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EB478" w14:textId="3E371570" w:rsidR="00B244FB" w:rsidRDefault="00B244FB" w:rsidP="00B244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607F">
        <w:rPr>
          <w:b/>
          <w:noProof/>
          <w:sz w:val="24"/>
        </w:rPr>
        <w:fldChar w:fldCharType="begin"/>
      </w:r>
      <w:r w:rsidR="0037607F">
        <w:rPr>
          <w:b/>
          <w:noProof/>
          <w:sz w:val="24"/>
        </w:rPr>
        <w:instrText xml:space="preserve"> DOCPROPERTY  TSG/WGRef  \* MERGEFORMAT </w:instrText>
      </w:r>
      <w:r w:rsidR="003760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3760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bookmarkStart w:id="0" w:name="_Hlk121903126"/>
      <w:r>
        <w:rPr>
          <w:b/>
          <w:noProof/>
          <w:sz w:val="24"/>
        </w:rPr>
        <w:t>#</w:t>
      </w:r>
      <w:r w:rsidR="0019396D">
        <w:rPr>
          <w:b/>
          <w:noProof/>
          <w:sz w:val="24"/>
        </w:rPr>
        <w:t>154</w:t>
      </w:r>
      <w:r w:rsidR="00E73F82">
        <w:rPr>
          <w:b/>
          <w:noProof/>
          <w:sz w:val="24"/>
        </w:rPr>
        <w:t>AH</w:t>
      </w:r>
      <w:bookmarkEnd w:id="0"/>
      <w:r w:rsidR="00A13D6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614AA">
        <w:rPr>
          <w:b/>
          <w:i/>
          <w:noProof/>
          <w:sz w:val="28"/>
        </w:rPr>
        <w:t>S2-</w:t>
      </w:r>
      <w:r w:rsidR="00B948BE" w:rsidRPr="008614AA">
        <w:rPr>
          <w:b/>
          <w:i/>
          <w:noProof/>
          <w:sz w:val="28"/>
        </w:rPr>
        <w:t>2</w:t>
      </w:r>
      <w:r w:rsidR="00B948BE">
        <w:rPr>
          <w:b/>
          <w:i/>
          <w:noProof/>
          <w:sz w:val="28"/>
        </w:rPr>
        <w:t>30</w:t>
      </w:r>
      <w:r w:rsidR="005D1ECB">
        <w:rPr>
          <w:b/>
          <w:i/>
          <w:noProof/>
          <w:sz w:val="28"/>
        </w:rPr>
        <w:t>0661</w:t>
      </w:r>
    </w:p>
    <w:p w14:paraId="7CB45193" w14:textId="60CA10F9" w:rsidR="001E41F3" w:rsidRDefault="00B244FB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6F53BB">
        <w:rPr>
          <w:rFonts w:cs="Arial"/>
          <w:b/>
          <w:bCs/>
          <w:sz w:val="24"/>
        </w:rPr>
        <w:t>Elbonia</w:t>
      </w:r>
      <w:proofErr w:type="spellEnd"/>
      <w:r>
        <w:rPr>
          <w:b/>
          <w:noProof/>
          <w:sz w:val="24"/>
        </w:rPr>
        <w:t>, January 16</w:t>
      </w:r>
      <w:r w:rsidRPr="00BF04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BF04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3A22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041E9" w:rsidR="001E41F3" w:rsidRPr="00410371" w:rsidRDefault="00AE1949" w:rsidP="000714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147E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28DA02" w:rsidR="001E41F3" w:rsidRPr="00410371" w:rsidRDefault="005D1ECB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C8E2C" w:rsidR="001E41F3" w:rsidRPr="00410371" w:rsidRDefault="00327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4DECB" w:rsidR="001E41F3" w:rsidRPr="00410371" w:rsidRDefault="00DF312A" w:rsidP="00CC2105">
            <w:pPr>
              <w:pStyle w:val="CRCoverPage"/>
              <w:spacing w:after="0"/>
              <w:rPr>
                <w:noProof/>
                <w:sz w:val="28"/>
              </w:rPr>
            </w:pPr>
            <w:r>
              <w:t xml:space="preserve"> </w:t>
            </w:r>
            <w:r w:rsidR="00CC2105" w:rsidRPr="0007147E">
              <w:rPr>
                <w:b/>
                <w:noProof/>
                <w:sz w:val="28"/>
              </w:rPr>
              <w:t>1</w:t>
            </w:r>
            <w:r w:rsidR="00CC2105">
              <w:rPr>
                <w:b/>
                <w:noProof/>
                <w:sz w:val="28"/>
              </w:rPr>
              <w:t>8</w:t>
            </w:r>
            <w:r w:rsidR="000C04FA" w:rsidRPr="0007147E">
              <w:rPr>
                <w:b/>
                <w:noProof/>
                <w:sz w:val="28"/>
              </w:rPr>
              <w:t>.</w:t>
            </w:r>
            <w:r w:rsidR="00CC2105">
              <w:rPr>
                <w:b/>
                <w:noProof/>
                <w:sz w:val="28"/>
              </w:rPr>
              <w:t>0</w:t>
            </w:r>
            <w:r w:rsidR="000C04FA" w:rsidRPr="000714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B09CD" w:rsidR="001E41F3" w:rsidRDefault="00E25DFF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Slice control based on </w:t>
            </w:r>
            <w:r w:rsidR="0007147E">
              <w:t xml:space="preserve">UE </w:t>
            </w:r>
            <w:r>
              <w:t>inactivity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9DEC2" w:rsidR="001E41F3" w:rsidRDefault="00B948BE" w:rsidP="001B1DE0">
            <w:pPr>
              <w:pStyle w:val="CRCoverPage"/>
              <w:spacing w:after="0"/>
              <w:rPr>
                <w:noProof/>
              </w:rPr>
            </w:pPr>
            <w:r w:rsidRPr="00B948BE">
              <w:rPr>
                <w:noProof/>
              </w:rPr>
              <w:t>Huawei, HiSilicon,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1D438F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DDCEC" w:rsidR="001E41F3" w:rsidRDefault="00CD3D7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7C722" w:rsidR="001E41F3" w:rsidRDefault="00B244FB" w:rsidP="00B948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8D7A21">
              <w:t>-</w:t>
            </w:r>
            <w:r>
              <w:t>01</w:t>
            </w:r>
            <w:r w:rsidR="00332C51">
              <w:t>-</w:t>
            </w:r>
            <w:r w:rsidR="00B948BE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61EAE6" w:rsidR="001E41F3" w:rsidRPr="008D7B6B" w:rsidRDefault="00990A3E" w:rsidP="00856C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  <w:r w:rsidR="001D6CE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28CC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E2A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42D6C" w14:textId="1278A941" w:rsidR="00CC022C" w:rsidRDefault="00437BA2" w:rsidP="003F0C66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Based on the conclusion </w:t>
            </w:r>
            <w:r w:rsidR="009A626D">
              <w:rPr>
                <w:rFonts w:ascii="Arial" w:hAnsi="Arial" w:cs="Arial"/>
                <w:lang w:val="en-US"/>
              </w:rPr>
              <w:t>in TR 23.700-</w:t>
            </w:r>
            <w:r w:rsidR="00992B2D">
              <w:rPr>
                <w:rFonts w:ascii="Arial" w:hAnsi="Arial" w:cs="Arial"/>
                <w:lang w:val="en-US"/>
              </w:rPr>
              <w:t>41</w:t>
            </w:r>
            <w:r w:rsidR="009A626D">
              <w:rPr>
                <w:rFonts w:ascii="Arial" w:hAnsi="Arial" w:cs="Arial"/>
                <w:lang w:val="en-US"/>
              </w:rPr>
              <w:t xml:space="preserve">, </w:t>
            </w:r>
            <w:r w:rsidR="00D25579">
              <w:rPr>
                <w:rFonts w:ascii="Arial" w:hAnsi="Arial" w:cs="Arial"/>
                <w:lang w:val="en-US"/>
              </w:rPr>
              <w:t xml:space="preserve">the changes listed below are </w:t>
            </w:r>
            <w:r w:rsidR="00CC022C">
              <w:rPr>
                <w:rFonts w:ascii="Arial" w:hAnsi="Arial" w:cs="Arial"/>
                <w:lang w:val="en-US"/>
              </w:rPr>
              <w:t>proposed</w:t>
            </w:r>
            <w:r w:rsidR="00FE7594">
              <w:rPr>
                <w:rFonts w:ascii="Arial" w:hAnsi="Arial" w:cs="Arial"/>
                <w:lang w:val="en-US"/>
              </w:rPr>
              <w:t>:</w:t>
            </w:r>
          </w:p>
          <w:p w14:paraId="708AA7DE" w14:textId="69141C1C" w:rsidR="00D67988" w:rsidRPr="00CC022C" w:rsidRDefault="00CC022C" w:rsidP="009D4681">
            <w:pPr>
              <w:pStyle w:val="af1"/>
              <w:numPr>
                <w:ilvl w:val="0"/>
                <w:numId w:val="7"/>
              </w:numPr>
              <w:spacing w:before="80" w:after="0"/>
              <w:rPr>
                <w:rFonts w:ascii="Arial" w:hAnsi="Arial" w:cs="Arial"/>
                <w:lang w:val="en-US"/>
              </w:rPr>
            </w:pPr>
            <w:r w:rsidRPr="009D4681">
              <w:rPr>
                <w:rFonts w:ascii="Arial" w:hAnsi="Arial" w:cs="Arial"/>
                <w:lang w:val="en-US"/>
              </w:rPr>
              <w:t xml:space="preserve">Introduce new </w:t>
            </w:r>
            <w:r w:rsidR="00F3456E" w:rsidRPr="009D4681">
              <w:rPr>
                <w:rFonts w:ascii="Arial" w:hAnsi="Arial" w:cs="Arial"/>
                <w:lang w:val="en-US"/>
              </w:rPr>
              <w:t>sub-</w:t>
            </w:r>
            <w:r w:rsidRPr="009D4681">
              <w:rPr>
                <w:rFonts w:ascii="Arial" w:hAnsi="Arial" w:cs="Arial"/>
                <w:lang w:val="en-US"/>
              </w:rPr>
              <w:t>clause 5.</w:t>
            </w:r>
            <w:r w:rsidR="009D4681" w:rsidRPr="009D4681">
              <w:rPr>
                <w:rFonts w:ascii="Arial" w:hAnsi="Arial" w:cs="Arial"/>
                <w:lang w:val="en-US"/>
              </w:rPr>
              <w:t>15</w:t>
            </w:r>
            <w:r w:rsidRPr="009D4681">
              <w:rPr>
                <w:rFonts w:ascii="Arial" w:hAnsi="Arial" w:cs="Arial"/>
                <w:lang w:val="en-US"/>
              </w:rPr>
              <w:t>.</w:t>
            </w:r>
            <w:r w:rsidR="009D4681">
              <w:rPr>
                <w:rFonts w:ascii="Arial" w:hAnsi="Arial" w:cs="Arial"/>
                <w:lang w:val="en-US"/>
              </w:rPr>
              <w:t>x</w:t>
            </w:r>
            <w:r w:rsidRPr="009D4681">
              <w:rPr>
                <w:rFonts w:ascii="Arial" w:hAnsi="Arial" w:cs="Arial"/>
                <w:lang w:val="en-US"/>
              </w:rPr>
              <w:t xml:space="preserve"> </w:t>
            </w:r>
            <w:r w:rsidR="009D4681">
              <w:rPr>
                <w:rFonts w:ascii="Arial" w:hAnsi="Arial" w:cs="Arial"/>
                <w:lang w:val="en-US"/>
              </w:rPr>
              <w:t>summarizing</w:t>
            </w:r>
            <w:r w:rsidR="009D4681" w:rsidRPr="009D4681">
              <w:rPr>
                <w:rFonts w:ascii="Arial" w:hAnsi="Arial" w:cs="Arial"/>
                <w:lang w:val="en-US"/>
              </w:rPr>
              <w:t xml:space="preserve"> how to enable selective removal of a given S-NSSAI f</w:t>
            </w:r>
            <w:r w:rsidR="00E25DFF">
              <w:rPr>
                <w:rFonts w:ascii="Arial" w:hAnsi="Arial" w:cs="Arial"/>
                <w:lang w:val="en-US"/>
              </w:rPr>
              <w:t>rom</w:t>
            </w:r>
            <w:r w:rsidR="009D4681" w:rsidRPr="009D4681">
              <w:rPr>
                <w:rFonts w:ascii="Arial" w:hAnsi="Arial" w:cs="Arial"/>
                <w:lang w:val="en-US"/>
              </w:rPr>
              <w:t xml:space="preserve"> an Allowed NSSAI of a UE and release of a PDU Session based on inactivity</w:t>
            </w:r>
            <w:r w:rsidR="00D17052">
              <w:rPr>
                <w:rFonts w:ascii="Arial" w:hAnsi="Arial" w:cs="Arial"/>
                <w:lang w:val="en-US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FF6E2C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229B" w:rsidR="0004506A" w:rsidRPr="00FF6E2C" w:rsidRDefault="00D77C09" w:rsidP="00CE666C">
            <w:pPr>
              <w:rPr>
                <w:noProof/>
              </w:rPr>
            </w:pPr>
            <w:r w:rsidRPr="001454E8">
              <w:rPr>
                <w:rFonts w:ascii="Arial" w:hAnsi="Arial" w:cs="Arial"/>
                <w:lang w:val="en-US"/>
              </w:rPr>
              <w:t xml:space="preserve">It is proposed to add a new clause </w:t>
            </w:r>
            <w:r w:rsidR="002817E4" w:rsidRPr="001454E8">
              <w:rPr>
                <w:rFonts w:ascii="Arial" w:hAnsi="Arial" w:cs="Arial"/>
                <w:lang w:val="en-US"/>
              </w:rPr>
              <w:t xml:space="preserve">for </w:t>
            </w:r>
            <w:r w:rsidR="00420809">
              <w:rPr>
                <w:rFonts w:ascii="Arial" w:hAnsi="Arial" w:cs="Arial"/>
                <w:lang w:val="en-US"/>
              </w:rPr>
              <w:t xml:space="preserve">enabling selective </w:t>
            </w:r>
            <w:r w:rsidR="009D4681">
              <w:rPr>
                <w:rFonts w:ascii="Arial" w:hAnsi="Arial" w:cs="Arial"/>
                <w:lang w:val="en-US"/>
              </w:rPr>
              <w:t>deregistration and PDU Session release based on inactivity.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23697" w:rsidR="0004506A" w:rsidRDefault="00543C1E" w:rsidP="00283596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Selective deregistration and PDU Session release based on </w:t>
            </w:r>
            <w:r w:rsidR="007F1273">
              <w:rPr>
                <w:noProof/>
              </w:rPr>
              <w:t xml:space="preserve">UE </w:t>
            </w:r>
            <w:bookmarkStart w:id="2" w:name="_GoBack"/>
            <w:bookmarkEnd w:id="2"/>
            <w:r>
              <w:rPr>
                <w:noProof/>
              </w:rPr>
              <w:t>in</w:t>
            </w:r>
            <w:r w:rsidR="00FB6B3A">
              <w:rPr>
                <w:noProof/>
              </w:rPr>
              <w:t>a</w:t>
            </w:r>
            <w:r>
              <w:rPr>
                <w:noProof/>
              </w:rPr>
              <w:t>citvity is</w:t>
            </w:r>
            <w:r w:rsidR="00690E2A">
              <w:rPr>
                <w:noProof/>
              </w:rPr>
              <w:t xml:space="preserve"> not supported in Rel-18.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FC477" w:rsidR="0004506A" w:rsidRDefault="0087024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992B2D">
              <w:rPr>
                <w:noProof/>
              </w:rPr>
              <w:t>15</w:t>
            </w:r>
            <w:r>
              <w:rPr>
                <w:noProof/>
              </w:rPr>
              <w:t>.</w:t>
            </w:r>
            <w:r w:rsidR="009D4681">
              <w:rPr>
                <w:noProof/>
              </w:rPr>
              <w:t>x</w:t>
            </w:r>
            <w:r w:rsidR="0007147E">
              <w:rPr>
                <w:noProof/>
              </w:rPr>
              <w:t>(</w:t>
            </w:r>
            <w:r w:rsidR="0007147E">
              <w:rPr>
                <w:noProof/>
                <w:lang w:val="en-US"/>
              </w:rPr>
              <w:t>new</w:t>
            </w:r>
            <w:r w:rsidR="0007147E">
              <w:rPr>
                <w:noProof/>
              </w:rPr>
              <w:t>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DA1A45" w:rsidR="0004506A" w:rsidRDefault="00992B2D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EC1C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977856" w:rsidR="0004506A" w:rsidRDefault="009A52CA" w:rsidP="005D1E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2B2D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5D1ECB">
              <w:rPr>
                <w:noProof/>
              </w:rPr>
              <w:t>3770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bookmarkEnd w:id="3"/>
    <w:bookmarkEnd w:id="4"/>
    <w:bookmarkEnd w:id="5"/>
    <w:bookmarkEnd w:id="6"/>
    <w:bookmarkEnd w:id="7"/>
    <w:bookmarkEnd w:id="8"/>
    <w:bookmarkEnd w:id="9"/>
    <w:p w14:paraId="1C1C36BB" w14:textId="59E9F259" w:rsidR="00464350" w:rsidRDefault="00A5320F" w:rsidP="00464350">
      <w:pPr>
        <w:pStyle w:val="3"/>
      </w:pPr>
      <w:ins w:id="10" w:author="作者">
        <w:r>
          <w:t xml:space="preserve">5.15.x </w:t>
        </w:r>
        <w:r w:rsidR="00106844">
          <w:t xml:space="preserve">Slice </w:t>
        </w:r>
        <w:r>
          <w:t xml:space="preserve">usage </w:t>
        </w:r>
        <w:r w:rsidR="00106844">
          <w:t xml:space="preserve">control </w:t>
        </w:r>
        <w:r w:rsidR="005A0D0D">
          <w:t>based on inactivity</w:t>
        </w:r>
      </w:ins>
    </w:p>
    <w:p w14:paraId="72DE288A" w14:textId="1039CB47" w:rsidR="0021338A" w:rsidRPr="0021338A" w:rsidRDefault="0021338A" w:rsidP="00231F49">
      <w:pPr>
        <w:jc w:val="both"/>
        <w:rPr>
          <w:ins w:id="11" w:author="作者"/>
          <w:lang w:eastAsia="zh-CN"/>
        </w:rPr>
      </w:pPr>
      <w:ins w:id="12" w:author="作者">
        <w:r w:rsidRPr="0021338A">
          <w:rPr>
            <w:lang w:eastAsia="zh-CN"/>
          </w:rPr>
          <w:t>Slice</w:t>
        </w:r>
        <w:r w:rsidR="00A5320F">
          <w:rPr>
            <w:lang w:eastAsia="zh-CN"/>
          </w:rPr>
          <w:t xml:space="preserve"> usage</w:t>
        </w:r>
        <w:r w:rsidRPr="0021338A">
          <w:rPr>
            <w:lang w:eastAsia="zh-CN"/>
          </w:rPr>
          <w:t xml:space="preserve"> control based on inactivity is used by the network to ensure efficient slice resource usage. This is required for the purpose of deciding on the following:</w:t>
        </w:r>
      </w:ins>
    </w:p>
    <w:p w14:paraId="598E3396" w14:textId="7CD8FA61" w:rsidR="00CC2105" w:rsidRPr="0021338A" w:rsidRDefault="00CC2105" w:rsidP="00CC2105">
      <w:pPr>
        <w:pStyle w:val="B1"/>
        <w:numPr>
          <w:ilvl w:val="0"/>
          <w:numId w:val="8"/>
        </w:numPr>
        <w:jc w:val="both"/>
        <w:rPr>
          <w:ins w:id="13" w:author="作者"/>
          <w:lang w:eastAsia="zh-CN"/>
        </w:rPr>
      </w:pPr>
      <w:ins w:id="14" w:author="作者">
        <w:r w:rsidRPr="0021338A">
          <w:rPr>
            <w:lang w:eastAsia="zh-CN"/>
          </w:rPr>
          <w:t>when to release a PDU session, and</w:t>
        </w:r>
        <w:r w:rsidR="00D70775">
          <w:rPr>
            <w:lang w:eastAsia="zh-CN"/>
          </w:rPr>
          <w:t>/or</w:t>
        </w:r>
        <w:r w:rsidRPr="0021338A">
          <w:rPr>
            <w:lang w:eastAsia="zh-CN"/>
          </w:rPr>
          <w:t xml:space="preserve"> </w:t>
        </w:r>
      </w:ins>
    </w:p>
    <w:p w14:paraId="4FC62972" w14:textId="7D639283" w:rsidR="0021338A" w:rsidRPr="0021338A" w:rsidRDefault="0021338A" w:rsidP="009746FA">
      <w:pPr>
        <w:pStyle w:val="B1"/>
        <w:numPr>
          <w:ilvl w:val="0"/>
          <w:numId w:val="8"/>
        </w:numPr>
        <w:jc w:val="both"/>
        <w:rPr>
          <w:ins w:id="15" w:author="作者"/>
          <w:lang w:eastAsia="zh-CN"/>
        </w:rPr>
      </w:pPr>
      <w:ins w:id="16" w:author="作者">
        <w:r w:rsidRPr="0021338A">
          <w:rPr>
            <w:lang w:eastAsia="zh-CN"/>
          </w:rPr>
          <w:t>when to deregister an S-NSSAI from an Allowed NSSAI of a UE</w:t>
        </w:r>
        <w:r w:rsidR="00CC2105" w:rsidRPr="0021338A">
          <w:rPr>
            <w:lang w:eastAsia="zh-CN"/>
          </w:rPr>
          <w:t xml:space="preserve">. </w:t>
        </w:r>
        <w:r w:rsidRPr="0021338A">
          <w:rPr>
            <w:lang w:eastAsia="zh-CN"/>
          </w:rPr>
          <w:t xml:space="preserve"> </w:t>
        </w:r>
      </w:ins>
    </w:p>
    <w:p w14:paraId="4762024C" w14:textId="7AB2D2CD" w:rsidR="0021338A" w:rsidRPr="0021338A" w:rsidRDefault="00671874" w:rsidP="009746FA">
      <w:pPr>
        <w:jc w:val="both"/>
        <w:rPr>
          <w:ins w:id="17" w:author="作者"/>
        </w:rPr>
      </w:pPr>
      <w:ins w:id="18" w:author="作者">
        <w:r w:rsidRPr="0021338A">
          <w:rPr>
            <w:lang w:eastAsia="zh-CN"/>
          </w:rPr>
          <w:t>W</w:t>
        </w:r>
        <w:r w:rsidRPr="0021338A">
          <w:t>hen a</w:t>
        </w:r>
        <w:r w:rsidR="00A5320F">
          <w:t>n</w:t>
        </w:r>
        <w:r w:rsidRPr="0021338A">
          <w:t xml:space="preserve"> UE gets successfully registered for an S-NSSAI</w:t>
        </w:r>
        <w:r>
          <w:t>,</w:t>
        </w:r>
        <w:r w:rsidRPr="0021338A">
          <w:t xml:space="preserve"> the AMF determines whether the indicated S-NSSAI is subject to inactivity-based slice control based on the subscription data received from UDM or network configuration. If yes, the AMF monitor</w:t>
        </w:r>
        <w:r>
          <w:t>s</w:t>
        </w:r>
        <w:r w:rsidRPr="0021338A">
          <w:t xml:space="preserve"> </w:t>
        </w:r>
        <w:r>
          <w:t>the</w:t>
        </w:r>
        <w:r w:rsidRPr="0021338A">
          <w:t xml:space="preserve"> </w:t>
        </w:r>
        <w:r w:rsidR="00AB1362" w:rsidRPr="001627BC">
          <w:rPr>
            <w:rFonts w:eastAsia="Malgun Gothic"/>
          </w:rPr>
          <w:t>S-NSSAI inactivity time for Allowed NSSAI control</w:t>
        </w:r>
        <w:r>
          <w:t xml:space="preserve">, i.e. </w:t>
        </w:r>
        <w:r w:rsidR="00AB1362" w:rsidRPr="001627BC">
          <w:rPr>
            <w:rFonts w:eastAsia="Malgun Gothic"/>
            <w:lang w:eastAsia="en-GB"/>
          </w:rPr>
          <w:t>when to remove the S-NSSAI from the Allowed NSSAI if no establish</w:t>
        </w:r>
        <w:r w:rsidR="00AB1362">
          <w:rPr>
            <w:rFonts w:eastAsia="Malgun Gothic"/>
            <w:lang w:eastAsia="en-GB"/>
          </w:rPr>
          <w:t>ment</w:t>
        </w:r>
        <w:r w:rsidR="00AB1362" w:rsidRPr="001627BC">
          <w:rPr>
            <w:rFonts w:eastAsia="Malgun Gothic"/>
            <w:lang w:eastAsia="en-GB"/>
          </w:rPr>
          <w:t xml:space="preserve"> PDU Session associated with the indicated S-NSSAI has happened </w:t>
        </w:r>
        <w:r w:rsidR="00AB1362">
          <w:rPr>
            <w:rFonts w:eastAsia="Malgun Gothic"/>
            <w:lang w:eastAsia="en-GB"/>
          </w:rPr>
          <w:t xml:space="preserve">before the expiration of </w:t>
        </w:r>
        <w:r w:rsidR="00AB1362" w:rsidRPr="001627BC">
          <w:rPr>
            <w:rFonts w:eastAsia="Malgun Gothic"/>
            <w:lang w:eastAsia="en-GB"/>
          </w:rPr>
          <w:t>S-NSSAI Inactivity time</w:t>
        </w:r>
        <w:r w:rsidR="00AB1362">
          <w:rPr>
            <w:rFonts w:eastAsia="Malgun Gothic"/>
            <w:lang w:eastAsia="en-GB"/>
          </w:rPr>
          <w:t xml:space="preserve"> for </w:t>
        </w:r>
        <w:r w:rsidR="00AB1362" w:rsidRPr="001627BC">
          <w:rPr>
            <w:rFonts w:eastAsia="Malgun Gothic"/>
          </w:rPr>
          <w:t>Allowed NSSAI control</w:t>
        </w:r>
        <w:r w:rsidRPr="0021338A">
          <w:t>. In case it is determined that the UE has not</w:t>
        </w:r>
        <w:r w:rsidR="00A5320F">
          <w:t xml:space="preserve"> </w:t>
        </w:r>
        <w:r w:rsidR="00A5320F" w:rsidRPr="0021338A">
          <w:t>any</w:t>
        </w:r>
        <w:r w:rsidRPr="0021338A">
          <w:t xml:space="preserve"> established PDU Sessions</w:t>
        </w:r>
        <w:r w:rsidR="00A5320F">
          <w:t xml:space="preserve"> associated with the indicated S-NSSAI</w:t>
        </w:r>
        <w:r w:rsidRPr="0021338A">
          <w:t xml:space="preserve"> </w:t>
        </w:r>
        <w:r>
          <w:t xml:space="preserve">after </w:t>
        </w:r>
        <w:r w:rsidRPr="0021338A">
          <w:t xml:space="preserve">the expiry of a configured S-NSSAI Inactivity </w:t>
        </w:r>
        <w:r w:rsidR="00A5320F">
          <w:t>t</w:t>
        </w:r>
        <w:r w:rsidRPr="0021338A">
          <w:t>ime, the AMF deregister</w:t>
        </w:r>
        <w:r>
          <w:t>s</w:t>
        </w:r>
        <w:r w:rsidRPr="0021338A">
          <w:t xml:space="preserve"> the given S-NSSAI by removing it from the Allowed NSSAI of that UE. The AMF also triggers the UE Configuration Update procedure to no</w:t>
        </w:r>
        <w:r>
          <w:t>t</w:t>
        </w:r>
        <w:r w:rsidRPr="0021338A">
          <w:t>ify the UE for the removal of th</w:t>
        </w:r>
        <w:r>
          <w:t>at</w:t>
        </w:r>
        <w:r w:rsidRPr="0021338A">
          <w:t xml:space="preserve"> S-NSSAI</w:t>
        </w:r>
      </w:ins>
    </w:p>
    <w:p w14:paraId="15FEF01C" w14:textId="39A7F0DB" w:rsidR="0021338A" w:rsidRPr="0021338A" w:rsidRDefault="0021338A" w:rsidP="009746FA">
      <w:pPr>
        <w:jc w:val="both"/>
        <w:rPr>
          <w:ins w:id="19" w:author="作者"/>
        </w:rPr>
      </w:pPr>
      <w:ins w:id="20" w:author="作者">
        <w:r w:rsidRPr="0021338A">
          <w:t xml:space="preserve">In a similar way, for an already established PDU sessions, the SMF determines whether the indicated S-NSSAI is subject to inactivity-based slice control based on the subscription data received from UDM or network configuration. If yes, after having configured the UPF with an appropriate </w:t>
        </w:r>
        <w:r w:rsidR="00347AB4" w:rsidRPr="001627BC">
          <w:rPr>
            <w:rFonts w:eastAsia="Malgun Gothic"/>
          </w:rPr>
          <w:t>S-NSSAI inactivity time for PDU Session control</w:t>
        </w:r>
        <w:r w:rsidRPr="0021338A">
          <w:rPr>
            <w:rFonts w:eastAsia="Yu Mincho"/>
          </w:rPr>
          <w:t>,</w:t>
        </w:r>
        <w:r w:rsidRPr="0021338A">
          <w:t xml:space="preserve"> when an SMF receives an indication from UPF on expiry of a configured </w:t>
        </w:r>
        <w:r w:rsidRPr="0021338A">
          <w:rPr>
            <w:rFonts w:eastAsia="Yu Mincho"/>
          </w:rPr>
          <w:t xml:space="preserve">PDU Session Inactivity </w:t>
        </w:r>
        <w:r w:rsidR="009D11C6">
          <w:rPr>
            <w:rFonts w:eastAsia="Yu Mincho"/>
          </w:rPr>
          <w:t>t</w:t>
        </w:r>
        <w:r w:rsidRPr="0021338A">
          <w:rPr>
            <w:rFonts w:eastAsia="Yu Mincho"/>
          </w:rPr>
          <w:t xml:space="preserve">ime </w:t>
        </w:r>
        <w:r w:rsidRPr="0021338A">
          <w:t xml:space="preserve">that UE has not been transferring any user plane data and the established </w:t>
        </w:r>
        <w:r w:rsidR="00D70775">
          <w:t>PDU S</w:t>
        </w:r>
        <w:r w:rsidRPr="0021338A">
          <w:t xml:space="preserve">ession has been inactive </w:t>
        </w:r>
        <w:r w:rsidR="00D42028">
          <w:t xml:space="preserve">for </w:t>
        </w:r>
        <w:r w:rsidRPr="0021338A">
          <w:t xml:space="preserve">longer than </w:t>
        </w:r>
        <w:r w:rsidR="00D70775">
          <w:t>the</w:t>
        </w:r>
        <w:r w:rsidRPr="0021338A">
          <w:t xml:space="preserve"> configured </w:t>
        </w:r>
        <w:r w:rsidR="00347AB4" w:rsidRPr="001627BC">
          <w:rPr>
            <w:rFonts w:eastAsia="Malgun Gothic"/>
          </w:rPr>
          <w:t>S-NSSAI inactivity time for PDU Session control</w:t>
        </w:r>
        <w:r w:rsidRPr="0021338A">
          <w:t>, the SMF release</w:t>
        </w:r>
        <w:r w:rsidR="00D70775">
          <w:t>s</w:t>
        </w:r>
        <w:r w:rsidRPr="0021338A">
          <w:t xml:space="preserve"> th</w:t>
        </w:r>
        <w:r w:rsidR="00D42028">
          <w:t xml:space="preserve">at </w:t>
        </w:r>
        <w:r w:rsidRPr="0021338A">
          <w:t xml:space="preserve">inactive PDU session. </w:t>
        </w:r>
      </w:ins>
    </w:p>
    <w:p w14:paraId="704E151F" w14:textId="60539DF6" w:rsidR="0021338A" w:rsidRPr="0021338A" w:rsidRDefault="0021338A" w:rsidP="009746FA">
      <w:pPr>
        <w:jc w:val="both"/>
        <w:rPr>
          <w:ins w:id="21" w:author="作者"/>
          <w:lang w:eastAsia="zh-CN"/>
        </w:rPr>
      </w:pPr>
      <w:ins w:id="22" w:author="作者">
        <w:r w:rsidRPr="0021338A">
          <w:rPr>
            <w:lang w:eastAsia="zh-CN"/>
          </w:rPr>
          <w:t xml:space="preserve">In order to ensure that slice is not removed from an Allowed NSSAI prematurely or a PDU session is not released abruptly, </w:t>
        </w:r>
        <w:r w:rsidR="00347AB4" w:rsidRPr="001627BC">
          <w:rPr>
            <w:lang w:eastAsia="zh-CN"/>
          </w:rPr>
          <w:t xml:space="preserve">S-NSSAI inactivity for Allowed NSSAI control or S-NSSAI inactivity for PDU Session control parameters </w:t>
        </w:r>
        <w:r w:rsidRPr="0021338A">
          <w:rPr>
            <w:lang w:eastAsia="zh-CN"/>
          </w:rPr>
          <w:t xml:space="preserve">can be provisioned by an </w:t>
        </w:r>
        <w:r w:rsidR="00681BF9">
          <w:rPr>
            <w:lang w:eastAsia="zh-CN"/>
          </w:rPr>
          <w:t xml:space="preserve">authorized </w:t>
        </w:r>
        <w:r w:rsidRPr="0021338A">
          <w:rPr>
            <w:lang w:eastAsia="zh-CN"/>
          </w:rPr>
          <w:t xml:space="preserve">AF as part of </w:t>
        </w:r>
        <w:r w:rsidR="001D2E41" w:rsidRPr="001D2E41">
          <w:rPr>
            <w:lang w:eastAsia="zh-CN"/>
          </w:rPr>
          <w:t>external parameter provision procedure</w:t>
        </w:r>
        <w:r w:rsidRPr="0021338A">
          <w:rPr>
            <w:lang w:eastAsia="zh-CN"/>
          </w:rPr>
          <w:t xml:space="preserve"> as de</w:t>
        </w:r>
        <w:r w:rsidR="001D2E41">
          <w:rPr>
            <w:lang w:val="en-US" w:eastAsia="zh-CN"/>
          </w:rPr>
          <w:t>fin</w:t>
        </w:r>
        <w:r w:rsidRPr="0021338A">
          <w:rPr>
            <w:lang w:eastAsia="zh-CN"/>
          </w:rPr>
          <w:t>ed in clause 4.15.6.</w:t>
        </w:r>
        <w:r w:rsidR="001D2E41">
          <w:rPr>
            <w:lang w:eastAsia="zh-CN"/>
          </w:rPr>
          <w:t>2</w:t>
        </w:r>
        <w:r w:rsidRPr="0021338A">
          <w:rPr>
            <w:lang w:eastAsia="zh-CN"/>
          </w:rPr>
          <w:t xml:space="preserve"> of TS 23.502 [3]. </w:t>
        </w:r>
      </w:ins>
    </w:p>
    <w:p w14:paraId="7E8D33E1" w14:textId="12C5AE86" w:rsidR="0021338A" w:rsidRDefault="0021338A" w:rsidP="009746FA">
      <w:pPr>
        <w:pStyle w:val="NO"/>
        <w:jc w:val="both"/>
        <w:rPr>
          <w:ins w:id="23" w:author="作者"/>
          <w:lang w:eastAsia="zh-CN"/>
        </w:rPr>
      </w:pPr>
      <w:ins w:id="24" w:author="作者">
        <w:r w:rsidRPr="0021338A">
          <w:rPr>
            <w:lang w:eastAsia="zh-CN"/>
          </w:rPr>
          <w:t xml:space="preserve">NOTE: </w:t>
        </w:r>
        <w:r w:rsidRPr="0021338A">
          <w:rPr>
            <w:lang w:eastAsia="zh-CN"/>
          </w:rPr>
          <w:tab/>
          <w:t xml:space="preserve">If </w:t>
        </w:r>
        <w:r w:rsidR="00347AB4" w:rsidRPr="001627BC">
          <w:rPr>
            <w:lang w:eastAsia="zh-CN"/>
          </w:rPr>
          <w:t>S-NSSAI inactivity for Allowed NSSAI control or S-NSSAI inactivity for PDU Session control parameters</w:t>
        </w:r>
        <w:r w:rsidRPr="0021338A">
          <w:rPr>
            <w:lang w:eastAsia="zh-CN"/>
          </w:rPr>
          <w:t xml:space="preserve"> </w:t>
        </w:r>
        <w:r w:rsidR="00347AB4">
          <w:rPr>
            <w:lang w:eastAsia="zh-CN"/>
          </w:rPr>
          <w:t>are not</w:t>
        </w:r>
        <w:r w:rsidRPr="0021338A">
          <w:rPr>
            <w:lang w:eastAsia="zh-CN"/>
          </w:rPr>
          <w:t xml:space="preserve"> provisioned </w:t>
        </w:r>
        <w:r w:rsidR="00673ADF">
          <w:rPr>
            <w:lang w:eastAsia="zh-CN"/>
          </w:rPr>
          <w:t>by the AF</w:t>
        </w:r>
        <w:r w:rsidRPr="0021338A">
          <w:rPr>
            <w:lang w:eastAsia="zh-CN"/>
          </w:rPr>
          <w:t xml:space="preserve"> but the S-NSSAI is subject</w:t>
        </w:r>
        <w:r w:rsidRPr="0021338A">
          <w:t xml:space="preserve"> to inactivity-based slice control</w:t>
        </w:r>
        <w:r w:rsidRPr="0021338A">
          <w:rPr>
            <w:lang w:eastAsia="zh-CN"/>
          </w:rPr>
          <w:t xml:space="preserve">, corresponding times </w:t>
        </w:r>
        <w:r w:rsidR="00D70775">
          <w:rPr>
            <w:lang w:eastAsia="zh-CN"/>
          </w:rPr>
          <w:t>need to be</w:t>
        </w:r>
        <w:r w:rsidRPr="0021338A">
          <w:rPr>
            <w:lang w:eastAsia="zh-CN"/>
          </w:rPr>
          <w:t xml:space="preserve"> configured at the network.</w:t>
        </w:r>
      </w:ins>
    </w:p>
    <w:p w14:paraId="4054CEB4" w14:textId="7F0316B9" w:rsidR="00750CFE" w:rsidRDefault="00750CFE" w:rsidP="00A5320F">
      <w:pPr>
        <w:pStyle w:val="13"/>
        <w:rPr>
          <w:noProof/>
        </w:rPr>
      </w:pPr>
      <w:r>
        <w:rPr>
          <w:color w:val="FF0000"/>
        </w:rPr>
        <w:t xml:space="preserve">* * * End of Changes * * * </w:t>
      </w:r>
    </w:p>
    <w:sectPr w:rsidR="00750C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82E5E" w14:textId="77777777" w:rsidR="00B361D7" w:rsidRDefault="00B361D7">
      <w:r>
        <w:separator/>
      </w:r>
    </w:p>
  </w:endnote>
  <w:endnote w:type="continuationSeparator" w:id="0">
    <w:p w14:paraId="1D330275" w14:textId="77777777" w:rsidR="00B361D7" w:rsidRDefault="00B361D7">
      <w:r>
        <w:continuationSeparator/>
      </w:r>
    </w:p>
  </w:endnote>
  <w:endnote w:type="continuationNotice" w:id="1">
    <w:p w14:paraId="09700214" w14:textId="77777777" w:rsidR="00B361D7" w:rsidRDefault="00B361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C1AA2" w14:textId="77777777" w:rsidR="00B361D7" w:rsidRDefault="00B361D7">
      <w:r>
        <w:separator/>
      </w:r>
    </w:p>
  </w:footnote>
  <w:footnote w:type="continuationSeparator" w:id="0">
    <w:p w14:paraId="60115045" w14:textId="77777777" w:rsidR="00B361D7" w:rsidRDefault="00B361D7">
      <w:r>
        <w:continuationSeparator/>
      </w:r>
    </w:p>
  </w:footnote>
  <w:footnote w:type="continuationNotice" w:id="1">
    <w:p w14:paraId="4BF33877" w14:textId="77777777" w:rsidR="00B361D7" w:rsidRDefault="00B361D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43821"/>
    <w:multiLevelType w:val="hybridMultilevel"/>
    <w:tmpl w:val="36CEEF88"/>
    <w:lvl w:ilvl="0" w:tplc="BDFA95B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84F22"/>
    <w:multiLevelType w:val="hybridMultilevel"/>
    <w:tmpl w:val="FC4A2CB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9549A"/>
    <w:multiLevelType w:val="hybridMultilevel"/>
    <w:tmpl w:val="B8901E5C"/>
    <w:lvl w:ilvl="0" w:tplc="B15EFCBE">
      <w:start w:val="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11CB"/>
    <w:rsid w:val="0000359B"/>
    <w:rsid w:val="00013DAB"/>
    <w:rsid w:val="000151E4"/>
    <w:rsid w:val="00016EB2"/>
    <w:rsid w:val="00017A26"/>
    <w:rsid w:val="00022964"/>
    <w:rsid w:val="00022E4A"/>
    <w:rsid w:val="0002545F"/>
    <w:rsid w:val="00027251"/>
    <w:rsid w:val="000277C4"/>
    <w:rsid w:val="000423C7"/>
    <w:rsid w:val="00044569"/>
    <w:rsid w:val="0004506A"/>
    <w:rsid w:val="00053A8B"/>
    <w:rsid w:val="00061670"/>
    <w:rsid w:val="00062097"/>
    <w:rsid w:val="00062BAD"/>
    <w:rsid w:val="00062E4F"/>
    <w:rsid w:val="00063736"/>
    <w:rsid w:val="0007147E"/>
    <w:rsid w:val="00074729"/>
    <w:rsid w:val="000751FA"/>
    <w:rsid w:val="00075F42"/>
    <w:rsid w:val="000778D9"/>
    <w:rsid w:val="00077A86"/>
    <w:rsid w:val="000820A6"/>
    <w:rsid w:val="0008466C"/>
    <w:rsid w:val="00084730"/>
    <w:rsid w:val="00084A5F"/>
    <w:rsid w:val="00086480"/>
    <w:rsid w:val="00090042"/>
    <w:rsid w:val="000922C0"/>
    <w:rsid w:val="0009485F"/>
    <w:rsid w:val="0009555B"/>
    <w:rsid w:val="00095C56"/>
    <w:rsid w:val="00096E8C"/>
    <w:rsid w:val="00097EC2"/>
    <w:rsid w:val="000A164F"/>
    <w:rsid w:val="000A18FD"/>
    <w:rsid w:val="000A23EC"/>
    <w:rsid w:val="000A401C"/>
    <w:rsid w:val="000A4EB9"/>
    <w:rsid w:val="000A5676"/>
    <w:rsid w:val="000A6394"/>
    <w:rsid w:val="000A6945"/>
    <w:rsid w:val="000A6B8F"/>
    <w:rsid w:val="000B0801"/>
    <w:rsid w:val="000B0A14"/>
    <w:rsid w:val="000B1F63"/>
    <w:rsid w:val="000B354E"/>
    <w:rsid w:val="000B53C0"/>
    <w:rsid w:val="000B7FED"/>
    <w:rsid w:val="000C038A"/>
    <w:rsid w:val="000C04FA"/>
    <w:rsid w:val="000C09CF"/>
    <w:rsid w:val="000C237D"/>
    <w:rsid w:val="000C6598"/>
    <w:rsid w:val="000C78A8"/>
    <w:rsid w:val="000C7E56"/>
    <w:rsid w:val="000D0375"/>
    <w:rsid w:val="000D0C96"/>
    <w:rsid w:val="000D27AB"/>
    <w:rsid w:val="000D27C1"/>
    <w:rsid w:val="000D284D"/>
    <w:rsid w:val="000D399E"/>
    <w:rsid w:val="000D44B3"/>
    <w:rsid w:val="000E094C"/>
    <w:rsid w:val="000E76C9"/>
    <w:rsid w:val="000E7FA9"/>
    <w:rsid w:val="000F5BA8"/>
    <w:rsid w:val="000F7990"/>
    <w:rsid w:val="0010076B"/>
    <w:rsid w:val="001045BA"/>
    <w:rsid w:val="00106844"/>
    <w:rsid w:val="00106F39"/>
    <w:rsid w:val="00107F44"/>
    <w:rsid w:val="00113874"/>
    <w:rsid w:val="00116D10"/>
    <w:rsid w:val="00120CC1"/>
    <w:rsid w:val="0012235C"/>
    <w:rsid w:val="00123579"/>
    <w:rsid w:val="00123C04"/>
    <w:rsid w:val="0012466F"/>
    <w:rsid w:val="0012679C"/>
    <w:rsid w:val="00130685"/>
    <w:rsid w:val="00130908"/>
    <w:rsid w:val="00130E5D"/>
    <w:rsid w:val="00132F14"/>
    <w:rsid w:val="00133967"/>
    <w:rsid w:val="001350F0"/>
    <w:rsid w:val="00136353"/>
    <w:rsid w:val="00136978"/>
    <w:rsid w:val="00137421"/>
    <w:rsid w:val="00143BB0"/>
    <w:rsid w:val="001454E8"/>
    <w:rsid w:val="00145D43"/>
    <w:rsid w:val="00151D6C"/>
    <w:rsid w:val="00153A22"/>
    <w:rsid w:val="001550B6"/>
    <w:rsid w:val="00155641"/>
    <w:rsid w:val="00155D22"/>
    <w:rsid w:val="00160A27"/>
    <w:rsid w:val="00161324"/>
    <w:rsid w:val="0016265E"/>
    <w:rsid w:val="00163D28"/>
    <w:rsid w:val="001653CB"/>
    <w:rsid w:val="00166AC6"/>
    <w:rsid w:val="0017272F"/>
    <w:rsid w:val="00180343"/>
    <w:rsid w:val="00180AB0"/>
    <w:rsid w:val="001900BD"/>
    <w:rsid w:val="0019205B"/>
    <w:rsid w:val="00192C46"/>
    <w:rsid w:val="0019396D"/>
    <w:rsid w:val="00195023"/>
    <w:rsid w:val="00197DC6"/>
    <w:rsid w:val="001A08B3"/>
    <w:rsid w:val="001A10CD"/>
    <w:rsid w:val="001A573F"/>
    <w:rsid w:val="001A72C6"/>
    <w:rsid w:val="001A79AD"/>
    <w:rsid w:val="001A7B60"/>
    <w:rsid w:val="001B0F21"/>
    <w:rsid w:val="001B1DE0"/>
    <w:rsid w:val="001B3AA1"/>
    <w:rsid w:val="001B52F0"/>
    <w:rsid w:val="001B63AE"/>
    <w:rsid w:val="001B7A65"/>
    <w:rsid w:val="001C01E4"/>
    <w:rsid w:val="001C0BD7"/>
    <w:rsid w:val="001C10BF"/>
    <w:rsid w:val="001C24F7"/>
    <w:rsid w:val="001C400D"/>
    <w:rsid w:val="001C4F9D"/>
    <w:rsid w:val="001D2E41"/>
    <w:rsid w:val="001D438F"/>
    <w:rsid w:val="001D55CF"/>
    <w:rsid w:val="001D6CE7"/>
    <w:rsid w:val="001D6DE3"/>
    <w:rsid w:val="001E1EBC"/>
    <w:rsid w:val="001E2C39"/>
    <w:rsid w:val="001E41F3"/>
    <w:rsid w:val="001E49F7"/>
    <w:rsid w:val="001E6B45"/>
    <w:rsid w:val="001E7365"/>
    <w:rsid w:val="001E7DE8"/>
    <w:rsid w:val="001F0C81"/>
    <w:rsid w:val="001F3565"/>
    <w:rsid w:val="001F3D2C"/>
    <w:rsid w:val="001F69A4"/>
    <w:rsid w:val="002032AA"/>
    <w:rsid w:val="002076B2"/>
    <w:rsid w:val="00211F46"/>
    <w:rsid w:val="0021220D"/>
    <w:rsid w:val="0021338A"/>
    <w:rsid w:val="00214FE9"/>
    <w:rsid w:val="0022211D"/>
    <w:rsid w:val="00223EE4"/>
    <w:rsid w:val="002242B3"/>
    <w:rsid w:val="002247CB"/>
    <w:rsid w:val="00225E5E"/>
    <w:rsid w:val="002266A1"/>
    <w:rsid w:val="00227FA0"/>
    <w:rsid w:val="00231F49"/>
    <w:rsid w:val="002320E2"/>
    <w:rsid w:val="00235661"/>
    <w:rsid w:val="00242FD7"/>
    <w:rsid w:val="00243DCA"/>
    <w:rsid w:val="00247500"/>
    <w:rsid w:val="00247897"/>
    <w:rsid w:val="002517FF"/>
    <w:rsid w:val="0025194B"/>
    <w:rsid w:val="002541B7"/>
    <w:rsid w:val="00255EE2"/>
    <w:rsid w:val="00256E8D"/>
    <w:rsid w:val="0026004D"/>
    <w:rsid w:val="00260D25"/>
    <w:rsid w:val="002640DD"/>
    <w:rsid w:val="00266DE3"/>
    <w:rsid w:val="002673C9"/>
    <w:rsid w:val="00270BA0"/>
    <w:rsid w:val="002722DE"/>
    <w:rsid w:val="00275D12"/>
    <w:rsid w:val="00277345"/>
    <w:rsid w:val="002817E4"/>
    <w:rsid w:val="00283596"/>
    <w:rsid w:val="002837FD"/>
    <w:rsid w:val="00284FEB"/>
    <w:rsid w:val="002860C4"/>
    <w:rsid w:val="002868BB"/>
    <w:rsid w:val="00290AA0"/>
    <w:rsid w:val="00291BC2"/>
    <w:rsid w:val="00291EB2"/>
    <w:rsid w:val="00293F1A"/>
    <w:rsid w:val="00294272"/>
    <w:rsid w:val="00297C3E"/>
    <w:rsid w:val="00297E72"/>
    <w:rsid w:val="002A7320"/>
    <w:rsid w:val="002B5741"/>
    <w:rsid w:val="002B5C21"/>
    <w:rsid w:val="002B644A"/>
    <w:rsid w:val="002B7723"/>
    <w:rsid w:val="002C37C4"/>
    <w:rsid w:val="002C7F4B"/>
    <w:rsid w:val="002D4A1D"/>
    <w:rsid w:val="002D76C2"/>
    <w:rsid w:val="002E472E"/>
    <w:rsid w:val="002E5AF2"/>
    <w:rsid w:val="002E6561"/>
    <w:rsid w:val="002F0011"/>
    <w:rsid w:val="002F692C"/>
    <w:rsid w:val="00301BA6"/>
    <w:rsid w:val="003034AC"/>
    <w:rsid w:val="00305304"/>
    <w:rsid w:val="00305409"/>
    <w:rsid w:val="0030677A"/>
    <w:rsid w:val="0031084C"/>
    <w:rsid w:val="00310E78"/>
    <w:rsid w:val="00310F6B"/>
    <w:rsid w:val="003111C0"/>
    <w:rsid w:val="00312AED"/>
    <w:rsid w:val="00317F90"/>
    <w:rsid w:val="0032111F"/>
    <w:rsid w:val="003216EB"/>
    <w:rsid w:val="00322BC4"/>
    <w:rsid w:val="0032729C"/>
    <w:rsid w:val="003301E9"/>
    <w:rsid w:val="00331364"/>
    <w:rsid w:val="00332C51"/>
    <w:rsid w:val="00336721"/>
    <w:rsid w:val="00340567"/>
    <w:rsid w:val="003407CB"/>
    <w:rsid w:val="00341569"/>
    <w:rsid w:val="003436E5"/>
    <w:rsid w:val="003437D0"/>
    <w:rsid w:val="00345DA5"/>
    <w:rsid w:val="00347AB4"/>
    <w:rsid w:val="00352AD9"/>
    <w:rsid w:val="003609EF"/>
    <w:rsid w:val="00361829"/>
    <w:rsid w:val="0036231A"/>
    <w:rsid w:val="00362667"/>
    <w:rsid w:val="003646A3"/>
    <w:rsid w:val="00365771"/>
    <w:rsid w:val="003657C6"/>
    <w:rsid w:val="0037158B"/>
    <w:rsid w:val="00374DD4"/>
    <w:rsid w:val="0037607F"/>
    <w:rsid w:val="003765E2"/>
    <w:rsid w:val="0037663F"/>
    <w:rsid w:val="00383455"/>
    <w:rsid w:val="00384C6F"/>
    <w:rsid w:val="00384EFE"/>
    <w:rsid w:val="00386EC9"/>
    <w:rsid w:val="00390CCC"/>
    <w:rsid w:val="003912F8"/>
    <w:rsid w:val="0039479D"/>
    <w:rsid w:val="00395AAC"/>
    <w:rsid w:val="00395EAD"/>
    <w:rsid w:val="003963FC"/>
    <w:rsid w:val="003A183B"/>
    <w:rsid w:val="003A5AC1"/>
    <w:rsid w:val="003B200B"/>
    <w:rsid w:val="003B3E66"/>
    <w:rsid w:val="003B4FDB"/>
    <w:rsid w:val="003B53FB"/>
    <w:rsid w:val="003C172A"/>
    <w:rsid w:val="003C2226"/>
    <w:rsid w:val="003C6FEC"/>
    <w:rsid w:val="003D07D6"/>
    <w:rsid w:val="003D1092"/>
    <w:rsid w:val="003D5031"/>
    <w:rsid w:val="003D66E4"/>
    <w:rsid w:val="003E0359"/>
    <w:rsid w:val="003E1A36"/>
    <w:rsid w:val="003E2542"/>
    <w:rsid w:val="003E7F5A"/>
    <w:rsid w:val="003F0C66"/>
    <w:rsid w:val="003F0E97"/>
    <w:rsid w:val="003F26AD"/>
    <w:rsid w:val="003F3046"/>
    <w:rsid w:val="003F35B8"/>
    <w:rsid w:val="003F4652"/>
    <w:rsid w:val="003F67DB"/>
    <w:rsid w:val="003F7994"/>
    <w:rsid w:val="00400B50"/>
    <w:rsid w:val="00401B6F"/>
    <w:rsid w:val="00402907"/>
    <w:rsid w:val="00402C02"/>
    <w:rsid w:val="0040315F"/>
    <w:rsid w:val="004043E1"/>
    <w:rsid w:val="004076AE"/>
    <w:rsid w:val="00407750"/>
    <w:rsid w:val="00410371"/>
    <w:rsid w:val="0041152F"/>
    <w:rsid w:val="00420809"/>
    <w:rsid w:val="00420AAE"/>
    <w:rsid w:val="0042160F"/>
    <w:rsid w:val="00423A3F"/>
    <w:rsid w:val="004242F1"/>
    <w:rsid w:val="00425501"/>
    <w:rsid w:val="00430288"/>
    <w:rsid w:val="00431BD6"/>
    <w:rsid w:val="004325A7"/>
    <w:rsid w:val="004375EE"/>
    <w:rsid w:val="00437BA2"/>
    <w:rsid w:val="00442061"/>
    <w:rsid w:val="00442F3D"/>
    <w:rsid w:val="004433D0"/>
    <w:rsid w:val="00443780"/>
    <w:rsid w:val="00445965"/>
    <w:rsid w:val="0044739E"/>
    <w:rsid w:val="00447A10"/>
    <w:rsid w:val="00450AB9"/>
    <w:rsid w:val="0045251F"/>
    <w:rsid w:val="004548FA"/>
    <w:rsid w:val="00454D08"/>
    <w:rsid w:val="0045618C"/>
    <w:rsid w:val="00461B2C"/>
    <w:rsid w:val="00464350"/>
    <w:rsid w:val="00474088"/>
    <w:rsid w:val="00474741"/>
    <w:rsid w:val="00475B3B"/>
    <w:rsid w:val="00477CC2"/>
    <w:rsid w:val="00481D61"/>
    <w:rsid w:val="00483305"/>
    <w:rsid w:val="00483D98"/>
    <w:rsid w:val="00491643"/>
    <w:rsid w:val="0049345C"/>
    <w:rsid w:val="0049728F"/>
    <w:rsid w:val="004A46C4"/>
    <w:rsid w:val="004A7E62"/>
    <w:rsid w:val="004B0F70"/>
    <w:rsid w:val="004B1E23"/>
    <w:rsid w:val="004B75B7"/>
    <w:rsid w:val="004B75B9"/>
    <w:rsid w:val="004C1C9F"/>
    <w:rsid w:val="004C2D80"/>
    <w:rsid w:val="004C5801"/>
    <w:rsid w:val="004C5906"/>
    <w:rsid w:val="004C771D"/>
    <w:rsid w:val="004C7901"/>
    <w:rsid w:val="004C7E9F"/>
    <w:rsid w:val="004D2544"/>
    <w:rsid w:val="004D3477"/>
    <w:rsid w:val="004D7EE4"/>
    <w:rsid w:val="004E24E9"/>
    <w:rsid w:val="004E28EF"/>
    <w:rsid w:val="004E794B"/>
    <w:rsid w:val="004F01AA"/>
    <w:rsid w:val="004F1912"/>
    <w:rsid w:val="004F6142"/>
    <w:rsid w:val="00511B78"/>
    <w:rsid w:val="00513BC7"/>
    <w:rsid w:val="00514443"/>
    <w:rsid w:val="0051580D"/>
    <w:rsid w:val="00515C40"/>
    <w:rsid w:val="00521D5D"/>
    <w:rsid w:val="00522BEB"/>
    <w:rsid w:val="00527A47"/>
    <w:rsid w:val="00530742"/>
    <w:rsid w:val="0053195A"/>
    <w:rsid w:val="00537FF3"/>
    <w:rsid w:val="00543C1E"/>
    <w:rsid w:val="00543D63"/>
    <w:rsid w:val="00544F0C"/>
    <w:rsid w:val="005457A8"/>
    <w:rsid w:val="00546A71"/>
    <w:rsid w:val="00547111"/>
    <w:rsid w:val="00551371"/>
    <w:rsid w:val="00553E64"/>
    <w:rsid w:val="005605DB"/>
    <w:rsid w:val="00561DF3"/>
    <w:rsid w:val="00570996"/>
    <w:rsid w:val="00571519"/>
    <w:rsid w:val="00572ED3"/>
    <w:rsid w:val="00574743"/>
    <w:rsid w:val="005747B8"/>
    <w:rsid w:val="00574954"/>
    <w:rsid w:val="0057751A"/>
    <w:rsid w:val="00577AE5"/>
    <w:rsid w:val="0058419C"/>
    <w:rsid w:val="00584314"/>
    <w:rsid w:val="00584D1B"/>
    <w:rsid w:val="00590098"/>
    <w:rsid w:val="00590196"/>
    <w:rsid w:val="00592D74"/>
    <w:rsid w:val="00593907"/>
    <w:rsid w:val="005A0D0D"/>
    <w:rsid w:val="005A19D7"/>
    <w:rsid w:val="005A787C"/>
    <w:rsid w:val="005B59C5"/>
    <w:rsid w:val="005B6907"/>
    <w:rsid w:val="005C1A38"/>
    <w:rsid w:val="005C531D"/>
    <w:rsid w:val="005C6631"/>
    <w:rsid w:val="005D1ECB"/>
    <w:rsid w:val="005D463C"/>
    <w:rsid w:val="005E2C44"/>
    <w:rsid w:val="005E5EAB"/>
    <w:rsid w:val="005F2817"/>
    <w:rsid w:val="005F3556"/>
    <w:rsid w:val="005F54B1"/>
    <w:rsid w:val="005F73ED"/>
    <w:rsid w:val="005F792A"/>
    <w:rsid w:val="005F7FA0"/>
    <w:rsid w:val="00600CC0"/>
    <w:rsid w:val="00601789"/>
    <w:rsid w:val="00605E07"/>
    <w:rsid w:val="006068D1"/>
    <w:rsid w:val="00615A07"/>
    <w:rsid w:val="00616F92"/>
    <w:rsid w:val="006206E4"/>
    <w:rsid w:val="00620E6F"/>
    <w:rsid w:val="00620EF0"/>
    <w:rsid w:val="00621188"/>
    <w:rsid w:val="0062531F"/>
    <w:rsid w:val="006257ED"/>
    <w:rsid w:val="00625A1A"/>
    <w:rsid w:val="00631BDC"/>
    <w:rsid w:val="00634CE0"/>
    <w:rsid w:val="00635B07"/>
    <w:rsid w:val="0063705A"/>
    <w:rsid w:val="0063731F"/>
    <w:rsid w:val="00637CB8"/>
    <w:rsid w:val="00637EBF"/>
    <w:rsid w:val="00654F2E"/>
    <w:rsid w:val="0065710D"/>
    <w:rsid w:val="00661BBF"/>
    <w:rsid w:val="0066215D"/>
    <w:rsid w:val="00662251"/>
    <w:rsid w:val="00662EAB"/>
    <w:rsid w:val="0066437C"/>
    <w:rsid w:val="00664EF1"/>
    <w:rsid w:val="00665C47"/>
    <w:rsid w:val="006664EB"/>
    <w:rsid w:val="00666E7E"/>
    <w:rsid w:val="00667234"/>
    <w:rsid w:val="006711E1"/>
    <w:rsid w:val="00671874"/>
    <w:rsid w:val="00671C0F"/>
    <w:rsid w:val="0067209D"/>
    <w:rsid w:val="00673ADF"/>
    <w:rsid w:val="00680D7F"/>
    <w:rsid w:val="00681BF9"/>
    <w:rsid w:val="00682BAE"/>
    <w:rsid w:val="00683436"/>
    <w:rsid w:val="00686724"/>
    <w:rsid w:val="00690E2A"/>
    <w:rsid w:val="00695808"/>
    <w:rsid w:val="00697FE2"/>
    <w:rsid w:val="006A0FC3"/>
    <w:rsid w:val="006A6952"/>
    <w:rsid w:val="006B0F6C"/>
    <w:rsid w:val="006B38B3"/>
    <w:rsid w:val="006B46FB"/>
    <w:rsid w:val="006C0A14"/>
    <w:rsid w:val="006C40AA"/>
    <w:rsid w:val="006C57F4"/>
    <w:rsid w:val="006D1301"/>
    <w:rsid w:val="006D20A5"/>
    <w:rsid w:val="006D296A"/>
    <w:rsid w:val="006D4962"/>
    <w:rsid w:val="006D661F"/>
    <w:rsid w:val="006E0DB9"/>
    <w:rsid w:val="006E21FB"/>
    <w:rsid w:val="006F17D0"/>
    <w:rsid w:val="006F1812"/>
    <w:rsid w:val="006F3A92"/>
    <w:rsid w:val="006F4DE9"/>
    <w:rsid w:val="006F749C"/>
    <w:rsid w:val="00700818"/>
    <w:rsid w:val="00701C41"/>
    <w:rsid w:val="00701F30"/>
    <w:rsid w:val="0070436F"/>
    <w:rsid w:val="007046F5"/>
    <w:rsid w:val="0070511A"/>
    <w:rsid w:val="00705978"/>
    <w:rsid w:val="00705F03"/>
    <w:rsid w:val="0070764F"/>
    <w:rsid w:val="0071093F"/>
    <w:rsid w:val="00713ECA"/>
    <w:rsid w:val="00713FD3"/>
    <w:rsid w:val="00717AD0"/>
    <w:rsid w:val="00721820"/>
    <w:rsid w:val="00724018"/>
    <w:rsid w:val="00733E7D"/>
    <w:rsid w:val="007340A5"/>
    <w:rsid w:val="00736703"/>
    <w:rsid w:val="0074589B"/>
    <w:rsid w:val="007479A0"/>
    <w:rsid w:val="00750CFE"/>
    <w:rsid w:val="00750E81"/>
    <w:rsid w:val="00751AD9"/>
    <w:rsid w:val="0075215F"/>
    <w:rsid w:val="007546A1"/>
    <w:rsid w:val="00755249"/>
    <w:rsid w:val="007558B8"/>
    <w:rsid w:val="007561C5"/>
    <w:rsid w:val="00757D45"/>
    <w:rsid w:val="007606E4"/>
    <w:rsid w:val="0076119F"/>
    <w:rsid w:val="00761827"/>
    <w:rsid w:val="00763F08"/>
    <w:rsid w:val="00764385"/>
    <w:rsid w:val="007643FE"/>
    <w:rsid w:val="00764578"/>
    <w:rsid w:val="00766981"/>
    <w:rsid w:val="007714E9"/>
    <w:rsid w:val="007751D1"/>
    <w:rsid w:val="00780D6A"/>
    <w:rsid w:val="0078362C"/>
    <w:rsid w:val="007873FA"/>
    <w:rsid w:val="00787512"/>
    <w:rsid w:val="00790325"/>
    <w:rsid w:val="007909A0"/>
    <w:rsid w:val="007910C0"/>
    <w:rsid w:val="00792342"/>
    <w:rsid w:val="007949FB"/>
    <w:rsid w:val="00794F8C"/>
    <w:rsid w:val="00795E36"/>
    <w:rsid w:val="007977A8"/>
    <w:rsid w:val="007B07E8"/>
    <w:rsid w:val="007B19B8"/>
    <w:rsid w:val="007B3028"/>
    <w:rsid w:val="007B4A57"/>
    <w:rsid w:val="007B512A"/>
    <w:rsid w:val="007C2097"/>
    <w:rsid w:val="007C3B27"/>
    <w:rsid w:val="007D1C26"/>
    <w:rsid w:val="007D204C"/>
    <w:rsid w:val="007D2719"/>
    <w:rsid w:val="007D5CCD"/>
    <w:rsid w:val="007D6719"/>
    <w:rsid w:val="007D6A07"/>
    <w:rsid w:val="007E172E"/>
    <w:rsid w:val="007E2958"/>
    <w:rsid w:val="007E7179"/>
    <w:rsid w:val="007E71D3"/>
    <w:rsid w:val="007F0FB3"/>
    <w:rsid w:val="007F113D"/>
    <w:rsid w:val="007F1273"/>
    <w:rsid w:val="007F12FD"/>
    <w:rsid w:val="007F2CFE"/>
    <w:rsid w:val="007F58E4"/>
    <w:rsid w:val="007F5954"/>
    <w:rsid w:val="007F7259"/>
    <w:rsid w:val="00800AA7"/>
    <w:rsid w:val="00802F8D"/>
    <w:rsid w:val="008040A8"/>
    <w:rsid w:val="00804B36"/>
    <w:rsid w:val="00804E39"/>
    <w:rsid w:val="00805431"/>
    <w:rsid w:val="00810559"/>
    <w:rsid w:val="00812266"/>
    <w:rsid w:val="00812B14"/>
    <w:rsid w:val="00817AC7"/>
    <w:rsid w:val="008205F5"/>
    <w:rsid w:val="008230A6"/>
    <w:rsid w:val="00825972"/>
    <w:rsid w:val="0082678D"/>
    <w:rsid w:val="008279FA"/>
    <w:rsid w:val="00832C28"/>
    <w:rsid w:val="00833F2C"/>
    <w:rsid w:val="00835C47"/>
    <w:rsid w:val="0083782F"/>
    <w:rsid w:val="008406AF"/>
    <w:rsid w:val="00840749"/>
    <w:rsid w:val="00843B41"/>
    <w:rsid w:val="00843F17"/>
    <w:rsid w:val="008476B6"/>
    <w:rsid w:val="00854E4A"/>
    <w:rsid w:val="00856103"/>
    <w:rsid w:val="00856C6B"/>
    <w:rsid w:val="008614AA"/>
    <w:rsid w:val="00861A1B"/>
    <w:rsid w:val="008626E7"/>
    <w:rsid w:val="00865699"/>
    <w:rsid w:val="00865B2A"/>
    <w:rsid w:val="0087019E"/>
    <w:rsid w:val="00870246"/>
    <w:rsid w:val="00870E81"/>
    <w:rsid w:val="00870EE7"/>
    <w:rsid w:val="0087335B"/>
    <w:rsid w:val="00875FAD"/>
    <w:rsid w:val="00876824"/>
    <w:rsid w:val="00877EB9"/>
    <w:rsid w:val="00882438"/>
    <w:rsid w:val="00884435"/>
    <w:rsid w:val="008846A1"/>
    <w:rsid w:val="0088636A"/>
    <w:rsid w:val="008863B9"/>
    <w:rsid w:val="0089050E"/>
    <w:rsid w:val="00892F8D"/>
    <w:rsid w:val="00893BCF"/>
    <w:rsid w:val="00894258"/>
    <w:rsid w:val="008A45A6"/>
    <w:rsid w:val="008B0D5C"/>
    <w:rsid w:val="008B1A1F"/>
    <w:rsid w:val="008B1BAC"/>
    <w:rsid w:val="008B2AC1"/>
    <w:rsid w:val="008B4E46"/>
    <w:rsid w:val="008B6460"/>
    <w:rsid w:val="008C4EDD"/>
    <w:rsid w:val="008D064E"/>
    <w:rsid w:val="008D1A3D"/>
    <w:rsid w:val="008D22B5"/>
    <w:rsid w:val="008D72B5"/>
    <w:rsid w:val="008D7A21"/>
    <w:rsid w:val="008D7B6B"/>
    <w:rsid w:val="008E0FE7"/>
    <w:rsid w:val="008E1488"/>
    <w:rsid w:val="008E4398"/>
    <w:rsid w:val="008E45C8"/>
    <w:rsid w:val="008F05AA"/>
    <w:rsid w:val="008F3789"/>
    <w:rsid w:val="008F3DEB"/>
    <w:rsid w:val="008F55EC"/>
    <w:rsid w:val="008F647B"/>
    <w:rsid w:val="008F686C"/>
    <w:rsid w:val="00900761"/>
    <w:rsid w:val="00903623"/>
    <w:rsid w:val="00905C56"/>
    <w:rsid w:val="009074CA"/>
    <w:rsid w:val="009100C4"/>
    <w:rsid w:val="009108B6"/>
    <w:rsid w:val="009134B3"/>
    <w:rsid w:val="009134D8"/>
    <w:rsid w:val="0091381C"/>
    <w:rsid w:val="00913F2E"/>
    <w:rsid w:val="0091449E"/>
    <w:rsid w:val="0091467C"/>
    <w:rsid w:val="009148DE"/>
    <w:rsid w:val="00916B54"/>
    <w:rsid w:val="00916F53"/>
    <w:rsid w:val="009201F8"/>
    <w:rsid w:val="00924CBC"/>
    <w:rsid w:val="00925B78"/>
    <w:rsid w:val="00925FBE"/>
    <w:rsid w:val="00927F6B"/>
    <w:rsid w:val="00931665"/>
    <w:rsid w:val="0093570B"/>
    <w:rsid w:val="00937EA2"/>
    <w:rsid w:val="009402B2"/>
    <w:rsid w:val="00941E1C"/>
    <w:rsid w:val="00941E30"/>
    <w:rsid w:val="00942BBD"/>
    <w:rsid w:val="00946A31"/>
    <w:rsid w:val="00950076"/>
    <w:rsid w:val="009505BF"/>
    <w:rsid w:val="0095274B"/>
    <w:rsid w:val="00953015"/>
    <w:rsid w:val="009653E7"/>
    <w:rsid w:val="00971637"/>
    <w:rsid w:val="009746FA"/>
    <w:rsid w:val="00975904"/>
    <w:rsid w:val="00975E55"/>
    <w:rsid w:val="009777D9"/>
    <w:rsid w:val="00977FA5"/>
    <w:rsid w:val="00980256"/>
    <w:rsid w:val="00982E47"/>
    <w:rsid w:val="0098303F"/>
    <w:rsid w:val="00986075"/>
    <w:rsid w:val="00990A3E"/>
    <w:rsid w:val="00991AFD"/>
    <w:rsid w:val="00991B88"/>
    <w:rsid w:val="00992B2D"/>
    <w:rsid w:val="00996F38"/>
    <w:rsid w:val="0099710E"/>
    <w:rsid w:val="009A3BAF"/>
    <w:rsid w:val="009A52CA"/>
    <w:rsid w:val="009A5753"/>
    <w:rsid w:val="009A579D"/>
    <w:rsid w:val="009A5C65"/>
    <w:rsid w:val="009A626D"/>
    <w:rsid w:val="009B005F"/>
    <w:rsid w:val="009B0454"/>
    <w:rsid w:val="009B1A3E"/>
    <w:rsid w:val="009B32AA"/>
    <w:rsid w:val="009B3F88"/>
    <w:rsid w:val="009B615B"/>
    <w:rsid w:val="009C3395"/>
    <w:rsid w:val="009C3CD7"/>
    <w:rsid w:val="009D04E2"/>
    <w:rsid w:val="009D11C6"/>
    <w:rsid w:val="009D4681"/>
    <w:rsid w:val="009D4749"/>
    <w:rsid w:val="009D78F7"/>
    <w:rsid w:val="009E1EA8"/>
    <w:rsid w:val="009E1EAB"/>
    <w:rsid w:val="009E238E"/>
    <w:rsid w:val="009E3297"/>
    <w:rsid w:val="009E5E55"/>
    <w:rsid w:val="009F2530"/>
    <w:rsid w:val="009F483F"/>
    <w:rsid w:val="009F734F"/>
    <w:rsid w:val="00A1361C"/>
    <w:rsid w:val="00A13D6B"/>
    <w:rsid w:val="00A224A6"/>
    <w:rsid w:val="00A246B6"/>
    <w:rsid w:val="00A24799"/>
    <w:rsid w:val="00A27675"/>
    <w:rsid w:val="00A30CBB"/>
    <w:rsid w:val="00A32F17"/>
    <w:rsid w:val="00A40DB6"/>
    <w:rsid w:val="00A443A8"/>
    <w:rsid w:val="00A44A03"/>
    <w:rsid w:val="00A44A67"/>
    <w:rsid w:val="00A47E70"/>
    <w:rsid w:val="00A50CF0"/>
    <w:rsid w:val="00A5320F"/>
    <w:rsid w:val="00A55133"/>
    <w:rsid w:val="00A5740C"/>
    <w:rsid w:val="00A622DC"/>
    <w:rsid w:val="00A67A21"/>
    <w:rsid w:val="00A70392"/>
    <w:rsid w:val="00A737DC"/>
    <w:rsid w:val="00A7508A"/>
    <w:rsid w:val="00A75A45"/>
    <w:rsid w:val="00A75B72"/>
    <w:rsid w:val="00A7671C"/>
    <w:rsid w:val="00A7748C"/>
    <w:rsid w:val="00A81AF8"/>
    <w:rsid w:val="00A83450"/>
    <w:rsid w:val="00A86C3A"/>
    <w:rsid w:val="00A93C6D"/>
    <w:rsid w:val="00A94204"/>
    <w:rsid w:val="00A95A7B"/>
    <w:rsid w:val="00A97B38"/>
    <w:rsid w:val="00AA2CBC"/>
    <w:rsid w:val="00AA7AF4"/>
    <w:rsid w:val="00AB05C9"/>
    <w:rsid w:val="00AB1362"/>
    <w:rsid w:val="00AB335D"/>
    <w:rsid w:val="00AC06EC"/>
    <w:rsid w:val="00AC0946"/>
    <w:rsid w:val="00AC2395"/>
    <w:rsid w:val="00AC3E1A"/>
    <w:rsid w:val="00AC5820"/>
    <w:rsid w:val="00AC5EDE"/>
    <w:rsid w:val="00AD035A"/>
    <w:rsid w:val="00AD0BEB"/>
    <w:rsid w:val="00AD1AC3"/>
    <w:rsid w:val="00AD1CD8"/>
    <w:rsid w:val="00AD5F29"/>
    <w:rsid w:val="00AD664F"/>
    <w:rsid w:val="00AE042D"/>
    <w:rsid w:val="00AE1949"/>
    <w:rsid w:val="00AE2A42"/>
    <w:rsid w:val="00AE44F5"/>
    <w:rsid w:val="00AF28C7"/>
    <w:rsid w:val="00AF5850"/>
    <w:rsid w:val="00B02235"/>
    <w:rsid w:val="00B077B8"/>
    <w:rsid w:val="00B10AC8"/>
    <w:rsid w:val="00B149E1"/>
    <w:rsid w:val="00B153F0"/>
    <w:rsid w:val="00B15BF4"/>
    <w:rsid w:val="00B172DD"/>
    <w:rsid w:val="00B240CF"/>
    <w:rsid w:val="00B244FB"/>
    <w:rsid w:val="00B258BB"/>
    <w:rsid w:val="00B26FFC"/>
    <w:rsid w:val="00B27F03"/>
    <w:rsid w:val="00B302B8"/>
    <w:rsid w:val="00B32A45"/>
    <w:rsid w:val="00B33AB0"/>
    <w:rsid w:val="00B33E19"/>
    <w:rsid w:val="00B34D3F"/>
    <w:rsid w:val="00B361D7"/>
    <w:rsid w:val="00B3643E"/>
    <w:rsid w:val="00B410EC"/>
    <w:rsid w:val="00B42A07"/>
    <w:rsid w:val="00B47057"/>
    <w:rsid w:val="00B47295"/>
    <w:rsid w:val="00B509F1"/>
    <w:rsid w:val="00B5287B"/>
    <w:rsid w:val="00B54A63"/>
    <w:rsid w:val="00B54B8E"/>
    <w:rsid w:val="00B66187"/>
    <w:rsid w:val="00B666BC"/>
    <w:rsid w:val="00B67B97"/>
    <w:rsid w:val="00B71594"/>
    <w:rsid w:val="00B73775"/>
    <w:rsid w:val="00B74FDB"/>
    <w:rsid w:val="00B758D4"/>
    <w:rsid w:val="00B8219B"/>
    <w:rsid w:val="00B82B13"/>
    <w:rsid w:val="00B87359"/>
    <w:rsid w:val="00B93674"/>
    <w:rsid w:val="00B94208"/>
    <w:rsid w:val="00B948BE"/>
    <w:rsid w:val="00B95FEC"/>
    <w:rsid w:val="00B968C8"/>
    <w:rsid w:val="00B96C48"/>
    <w:rsid w:val="00BA2694"/>
    <w:rsid w:val="00BA2B64"/>
    <w:rsid w:val="00BA3EC5"/>
    <w:rsid w:val="00BA51D9"/>
    <w:rsid w:val="00BB00EE"/>
    <w:rsid w:val="00BB5125"/>
    <w:rsid w:val="00BB5DFC"/>
    <w:rsid w:val="00BB738D"/>
    <w:rsid w:val="00BB7E23"/>
    <w:rsid w:val="00BC08D0"/>
    <w:rsid w:val="00BC238F"/>
    <w:rsid w:val="00BC3E43"/>
    <w:rsid w:val="00BC625B"/>
    <w:rsid w:val="00BC72E2"/>
    <w:rsid w:val="00BD208C"/>
    <w:rsid w:val="00BD279D"/>
    <w:rsid w:val="00BD6BB8"/>
    <w:rsid w:val="00BE1E5C"/>
    <w:rsid w:val="00BE2CAB"/>
    <w:rsid w:val="00BE3054"/>
    <w:rsid w:val="00BE3729"/>
    <w:rsid w:val="00BE5AFB"/>
    <w:rsid w:val="00BE6FD9"/>
    <w:rsid w:val="00BF13BC"/>
    <w:rsid w:val="00BF221D"/>
    <w:rsid w:val="00C11C35"/>
    <w:rsid w:val="00C14F4B"/>
    <w:rsid w:val="00C20A0D"/>
    <w:rsid w:val="00C240DF"/>
    <w:rsid w:val="00C2479C"/>
    <w:rsid w:val="00C26AB5"/>
    <w:rsid w:val="00C3419E"/>
    <w:rsid w:val="00C34F87"/>
    <w:rsid w:val="00C44AC8"/>
    <w:rsid w:val="00C44E97"/>
    <w:rsid w:val="00C52CC7"/>
    <w:rsid w:val="00C53B96"/>
    <w:rsid w:val="00C562D2"/>
    <w:rsid w:val="00C570A7"/>
    <w:rsid w:val="00C60B38"/>
    <w:rsid w:val="00C60C81"/>
    <w:rsid w:val="00C6316D"/>
    <w:rsid w:val="00C65C94"/>
    <w:rsid w:val="00C66BA2"/>
    <w:rsid w:val="00C70653"/>
    <w:rsid w:val="00C722EF"/>
    <w:rsid w:val="00C728A6"/>
    <w:rsid w:val="00C73199"/>
    <w:rsid w:val="00C76B5E"/>
    <w:rsid w:val="00C81176"/>
    <w:rsid w:val="00C81E61"/>
    <w:rsid w:val="00C85DB9"/>
    <w:rsid w:val="00C91046"/>
    <w:rsid w:val="00C91D4D"/>
    <w:rsid w:val="00C955C3"/>
    <w:rsid w:val="00C95985"/>
    <w:rsid w:val="00C962F7"/>
    <w:rsid w:val="00CA0180"/>
    <w:rsid w:val="00CA6549"/>
    <w:rsid w:val="00CA7DCC"/>
    <w:rsid w:val="00CC022C"/>
    <w:rsid w:val="00CC2105"/>
    <w:rsid w:val="00CC31D3"/>
    <w:rsid w:val="00CC36AA"/>
    <w:rsid w:val="00CC5026"/>
    <w:rsid w:val="00CC68D0"/>
    <w:rsid w:val="00CC6FB2"/>
    <w:rsid w:val="00CD082F"/>
    <w:rsid w:val="00CD1356"/>
    <w:rsid w:val="00CD2144"/>
    <w:rsid w:val="00CD3D7C"/>
    <w:rsid w:val="00CD6276"/>
    <w:rsid w:val="00CD7EB8"/>
    <w:rsid w:val="00CE3803"/>
    <w:rsid w:val="00CE5D01"/>
    <w:rsid w:val="00CE666C"/>
    <w:rsid w:val="00CF13E0"/>
    <w:rsid w:val="00CF2151"/>
    <w:rsid w:val="00CF3975"/>
    <w:rsid w:val="00CF5B42"/>
    <w:rsid w:val="00D00622"/>
    <w:rsid w:val="00D00EBE"/>
    <w:rsid w:val="00D011D3"/>
    <w:rsid w:val="00D02AC1"/>
    <w:rsid w:val="00D03F9A"/>
    <w:rsid w:val="00D062B1"/>
    <w:rsid w:val="00D06D51"/>
    <w:rsid w:val="00D12252"/>
    <w:rsid w:val="00D155E7"/>
    <w:rsid w:val="00D15B20"/>
    <w:rsid w:val="00D17052"/>
    <w:rsid w:val="00D173B1"/>
    <w:rsid w:val="00D214FB"/>
    <w:rsid w:val="00D24458"/>
    <w:rsid w:val="00D24991"/>
    <w:rsid w:val="00D25579"/>
    <w:rsid w:val="00D3348E"/>
    <w:rsid w:val="00D37EA5"/>
    <w:rsid w:val="00D40AEE"/>
    <w:rsid w:val="00D42028"/>
    <w:rsid w:val="00D44E8F"/>
    <w:rsid w:val="00D50255"/>
    <w:rsid w:val="00D506A1"/>
    <w:rsid w:val="00D61CC8"/>
    <w:rsid w:val="00D6433E"/>
    <w:rsid w:val="00D66520"/>
    <w:rsid w:val="00D67988"/>
    <w:rsid w:val="00D70775"/>
    <w:rsid w:val="00D7162D"/>
    <w:rsid w:val="00D76FB4"/>
    <w:rsid w:val="00D77877"/>
    <w:rsid w:val="00D77C09"/>
    <w:rsid w:val="00D80E9A"/>
    <w:rsid w:val="00D81319"/>
    <w:rsid w:val="00D85884"/>
    <w:rsid w:val="00D862C0"/>
    <w:rsid w:val="00D909A0"/>
    <w:rsid w:val="00D94E80"/>
    <w:rsid w:val="00D9543D"/>
    <w:rsid w:val="00D96DFD"/>
    <w:rsid w:val="00DA023F"/>
    <w:rsid w:val="00DA7460"/>
    <w:rsid w:val="00DA746E"/>
    <w:rsid w:val="00DA7C88"/>
    <w:rsid w:val="00DB30E1"/>
    <w:rsid w:val="00DB367A"/>
    <w:rsid w:val="00DC0E8B"/>
    <w:rsid w:val="00DC1D56"/>
    <w:rsid w:val="00DC6839"/>
    <w:rsid w:val="00DC79E0"/>
    <w:rsid w:val="00DD2E9C"/>
    <w:rsid w:val="00DD4B07"/>
    <w:rsid w:val="00DE34CF"/>
    <w:rsid w:val="00DE457D"/>
    <w:rsid w:val="00DE5165"/>
    <w:rsid w:val="00DE678C"/>
    <w:rsid w:val="00DF1063"/>
    <w:rsid w:val="00DF312A"/>
    <w:rsid w:val="00DF3F19"/>
    <w:rsid w:val="00DF5948"/>
    <w:rsid w:val="00E01C56"/>
    <w:rsid w:val="00E0244C"/>
    <w:rsid w:val="00E03511"/>
    <w:rsid w:val="00E12629"/>
    <w:rsid w:val="00E13F3D"/>
    <w:rsid w:val="00E144B6"/>
    <w:rsid w:val="00E1713C"/>
    <w:rsid w:val="00E17292"/>
    <w:rsid w:val="00E17C34"/>
    <w:rsid w:val="00E24530"/>
    <w:rsid w:val="00E25DFF"/>
    <w:rsid w:val="00E3456A"/>
    <w:rsid w:val="00E34898"/>
    <w:rsid w:val="00E425A4"/>
    <w:rsid w:val="00E42B16"/>
    <w:rsid w:val="00E44244"/>
    <w:rsid w:val="00E465C7"/>
    <w:rsid w:val="00E474B4"/>
    <w:rsid w:val="00E534FF"/>
    <w:rsid w:val="00E62EA2"/>
    <w:rsid w:val="00E62EDF"/>
    <w:rsid w:val="00E639A3"/>
    <w:rsid w:val="00E63C57"/>
    <w:rsid w:val="00E665E6"/>
    <w:rsid w:val="00E7061C"/>
    <w:rsid w:val="00E72E76"/>
    <w:rsid w:val="00E73F82"/>
    <w:rsid w:val="00E814C0"/>
    <w:rsid w:val="00E8632B"/>
    <w:rsid w:val="00E90E50"/>
    <w:rsid w:val="00E9217D"/>
    <w:rsid w:val="00E93D1A"/>
    <w:rsid w:val="00E95726"/>
    <w:rsid w:val="00EA0406"/>
    <w:rsid w:val="00EA1622"/>
    <w:rsid w:val="00EA1E07"/>
    <w:rsid w:val="00EB09B7"/>
    <w:rsid w:val="00EB2604"/>
    <w:rsid w:val="00EB7A03"/>
    <w:rsid w:val="00EC0295"/>
    <w:rsid w:val="00EC0D50"/>
    <w:rsid w:val="00EC1974"/>
    <w:rsid w:val="00EC75DC"/>
    <w:rsid w:val="00ED6EBF"/>
    <w:rsid w:val="00ED7E4D"/>
    <w:rsid w:val="00EE0A97"/>
    <w:rsid w:val="00EE46CF"/>
    <w:rsid w:val="00EE5D0A"/>
    <w:rsid w:val="00EE692B"/>
    <w:rsid w:val="00EE6AB2"/>
    <w:rsid w:val="00EE7612"/>
    <w:rsid w:val="00EE7D7C"/>
    <w:rsid w:val="00EF1ACF"/>
    <w:rsid w:val="00F01A3C"/>
    <w:rsid w:val="00F0281A"/>
    <w:rsid w:val="00F036D3"/>
    <w:rsid w:val="00F038F8"/>
    <w:rsid w:val="00F04062"/>
    <w:rsid w:val="00F05469"/>
    <w:rsid w:val="00F05BBE"/>
    <w:rsid w:val="00F06234"/>
    <w:rsid w:val="00F07BB7"/>
    <w:rsid w:val="00F104C0"/>
    <w:rsid w:val="00F107AE"/>
    <w:rsid w:val="00F10B25"/>
    <w:rsid w:val="00F11CFC"/>
    <w:rsid w:val="00F13411"/>
    <w:rsid w:val="00F168E2"/>
    <w:rsid w:val="00F171EB"/>
    <w:rsid w:val="00F2104F"/>
    <w:rsid w:val="00F220AC"/>
    <w:rsid w:val="00F25D98"/>
    <w:rsid w:val="00F300FB"/>
    <w:rsid w:val="00F3456E"/>
    <w:rsid w:val="00F36439"/>
    <w:rsid w:val="00F4014D"/>
    <w:rsid w:val="00F41226"/>
    <w:rsid w:val="00F428AD"/>
    <w:rsid w:val="00F53EF4"/>
    <w:rsid w:val="00F62469"/>
    <w:rsid w:val="00F6262F"/>
    <w:rsid w:val="00F64F92"/>
    <w:rsid w:val="00F67CAC"/>
    <w:rsid w:val="00F70C78"/>
    <w:rsid w:val="00F728B2"/>
    <w:rsid w:val="00F734B7"/>
    <w:rsid w:val="00F74208"/>
    <w:rsid w:val="00F76A47"/>
    <w:rsid w:val="00F7702D"/>
    <w:rsid w:val="00F77D75"/>
    <w:rsid w:val="00F804FC"/>
    <w:rsid w:val="00F90CF4"/>
    <w:rsid w:val="00F91B40"/>
    <w:rsid w:val="00F92E85"/>
    <w:rsid w:val="00F94C23"/>
    <w:rsid w:val="00F94CBD"/>
    <w:rsid w:val="00F94E87"/>
    <w:rsid w:val="00F957B2"/>
    <w:rsid w:val="00F9782D"/>
    <w:rsid w:val="00FA11EF"/>
    <w:rsid w:val="00FA4E87"/>
    <w:rsid w:val="00FA7CF6"/>
    <w:rsid w:val="00FB13DF"/>
    <w:rsid w:val="00FB4FB0"/>
    <w:rsid w:val="00FB565B"/>
    <w:rsid w:val="00FB6386"/>
    <w:rsid w:val="00FB6443"/>
    <w:rsid w:val="00FB6B3A"/>
    <w:rsid w:val="00FB70DF"/>
    <w:rsid w:val="00FB7C5E"/>
    <w:rsid w:val="00FC0D2B"/>
    <w:rsid w:val="00FC6C0F"/>
    <w:rsid w:val="00FD52D1"/>
    <w:rsid w:val="00FE40E2"/>
    <w:rsid w:val="00FE7594"/>
    <w:rsid w:val="00FF088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4Char">
    <w:name w:val="标题 4 Char"/>
    <w:link w:val="4"/>
    <w:locked/>
    <w:rsid w:val="00EA1E07"/>
    <w:rPr>
      <w:rFonts w:ascii="Arial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464350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6B3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DE66C-3508-4AF1-A3E6-90E6D9FC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Huawei-zfq02</cp:lastModifiedBy>
  <cp:revision>5</cp:revision>
  <dcterms:created xsi:type="dcterms:W3CDTF">2023-01-08T07:33:00Z</dcterms:created>
  <dcterms:modified xsi:type="dcterms:W3CDTF">2023-01-09T11:04:00Z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(3)+wVKadXUymslQp3ImWOE8b539fZu6nw32f/hHFE+COinhI2mkP9s9+4b+mfVOGASYxhHaW9z
SP+W2g7asK7yYu1IC64g3CIJA5jQoLvLhRRHzYxt7Yz/URHzs3+zANf3U4mI9+GE28kyFxf6
yv8krg1/zxbelQBDxGhONGuj5/UlnUwqOLEYbPt0YbY9mf1v5K7xZ/RZdgc8YNsXyQdFTe/t
FYrP1uB/2VxkU7WiNl</vt:lpwstr>
  </property>
  <property fmtid="{D5CDD505-2E9C-101B-9397-08002B2CF9AE}" pid="3" name="_2015_ms_pID_7253431">
    <vt:lpwstr>8rSfFJjgjyw9ScRZYjvIoEczcRVVEWIcaFGO17tGnAFQd5DOkCQgzH
kPU3VmeFYj8cLS5JQkrSo9JMe9uKOI+nzcngCEt6ZP8FbHV+nM2Yy0AhO4GJjev4bUh9WNgk
zomf424VgTuA7RXbkB/QUTw1cGyU0K15uwmuKeK10dbOcXD0Q8uBJ3UFTtjKyp6XbmE7V8jD
LfrdUsG8Tx901xZR8UNaNe6X26RdpewG/+9J</vt:lpwstr>
  </property>
  <property fmtid="{D5CDD505-2E9C-101B-9397-08002B2CF9AE}" pid="4" name="_2015_ms_pID_7253432">
    <vt:lpwstr>k0+EhdW4MV5qnLK+YrFn4do=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1673256853</vt:lpwstr>
  </property>
</Properties>
</file>